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346AE06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</w:t>
      </w:r>
      <w:r w:rsidR="00826A10">
        <w:rPr>
          <w:b/>
          <w:noProof/>
          <w:sz w:val="24"/>
        </w:rPr>
        <w:t xml:space="preserve">RAN WG1 </w:t>
      </w:r>
      <w:r>
        <w:rPr>
          <w:b/>
          <w:noProof/>
          <w:sz w:val="24"/>
        </w:rPr>
        <w:t>Meeting #</w:t>
      </w:r>
      <w:r w:rsidR="000A1A08">
        <w:rPr>
          <w:b/>
          <w:noProof/>
          <w:sz w:val="24"/>
        </w:rPr>
        <w:fldChar w:fldCharType="begin"/>
      </w:r>
      <w:r w:rsidR="000A1A08">
        <w:rPr>
          <w:b/>
          <w:noProof/>
          <w:sz w:val="24"/>
        </w:rPr>
        <w:instrText xml:space="preserve"> DOCPROPERTY  MtgSeq  \* MERGEFORMAT </w:instrText>
      </w:r>
      <w:r w:rsidR="000A1A08">
        <w:rPr>
          <w:b/>
          <w:noProof/>
          <w:sz w:val="24"/>
        </w:rPr>
        <w:fldChar w:fldCharType="separate"/>
      </w:r>
      <w:r w:rsidR="00826A10">
        <w:rPr>
          <w:b/>
          <w:noProof/>
          <w:sz w:val="24"/>
        </w:rPr>
        <w:t>11</w:t>
      </w:r>
      <w:r w:rsidR="000A1A08">
        <w:rPr>
          <w:b/>
          <w:noProof/>
          <w:sz w:val="24"/>
        </w:rPr>
        <w:fldChar w:fldCharType="end"/>
      </w:r>
      <w:r w:rsidR="00D32BD2">
        <w:rPr>
          <w:b/>
          <w:noProof/>
          <w:sz w:val="24"/>
        </w:rPr>
        <w:t>4</w:t>
      </w:r>
      <w:r w:rsidR="00325842">
        <w:rPr>
          <w:b/>
          <w:noProof/>
          <w:sz w:val="24"/>
        </w:rPr>
        <w:t>bis</w:t>
      </w:r>
      <w:r>
        <w:rPr>
          <w:b/>
          <w:i/>
          <w:noProof/>
          <w:sz w:val="28"/>
        </w:rPr>
        <w:tab/>
      </w:r>
      <w:r w:rsidR="00962C37">
        <w:rPr>
          <w:b/>
          <w:i/>
          <w:noProof/>
          <w:sz w:val="28"/>
        </w:rPr>
        <w:t>R1-230</w:t>
      </w:r>
      <w:r w:rsidR="001177F4">
        <w:rPr>
          <w:b/>
          <w:i/>
          <w:noProof/>
          <w:sz w:val="28"/>
        </w:rPr>
        <w:t>9050</w:t>
      </w:r>
    </w:p>
    <w:p w14:paraId="7CB45193" w14:textId="355D4E9C" w:rsidR="001E41F3" w:rsidRDefault="00325842" w:rsidP="005E2C44">
      <w:pPr>
        <w:pStyle w:val="CRCoverPage"/>
        <w:outlineLvl w:val="0"/>
        <w:rPr>
          <w:b/>
          <w:noProof/>
          <w:sz w:val="24"/>
        </w:rPr>
      </w:pPr>
      <w:r w:rsidRPr="00325842">
        <w:rPr>
          <w:b/>
          <w:noProof/>
          <w:sz w:val="24"/>
        </w:rPr>
        <w:t>Xiamen, China, October 9</w:t>
      </w:r>
      <w:r w:rsidRPr="00325842">
        <w:rPr>
          <w:b/>
          <w:noProof/>
          <w:sz w:val="24"/>
          <w:vertAlign w:val="superscript"/>
        </w:rPr>
        <w:t>th</w:t>
      </w:r>
      <w:r w:rsidRPr="00325842">
        <w:rPr>
          <w:b/>
          <w:noProof/>
          <w:sz w:val="24"/>
        </w:rPr>
        <w:t xml:space="preserve"> – October 13</w:t>
      </w:r>
      <w:r w:rsidRPr="00325842">
        <w:rPr>
          <w:b/>
          <w:noProof/>
          <w:sz w:val="24"/>
          <w:vertAlign w:val="superscript"/>
        </w:rPr>
        <w:t>th</w:t>
      </w:r>
      <w:r w:rsidRPr="00325842">
        <w:rPr>
          <w:b/>
          <w:noProof/>
          <w:sz w:val="24"/>
        </w:rPr>
        <w:t>,</w:t>
      </w:r>
      <w:r w:rsidR="000B402D">
        <w:rPr>
          <w:b/>
          <w:noProof/>
          <w:sz w:val="24"/>
        </w:rPr>
        <w:t xml:space="preserve"> </w:t>
      </w:r>
      <w:r w:rsidR="00962C37">
        <w:rPr>
          <w:b/>
          <w:noProof/>
          <w:sz w:val="24"/>
        </w:rPr>
        <w:t>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50700A45" w:rsidR="001E41F3" w:rsidRDefault="00601B23">
            <w:pPr>
              <w:pStyle w:val="CRCoverPage"/>
              <w:spacing w:after="0"/>
              <w:jc w:val="center"/>
              <w:rPr>
                <w:noProof/>
              </w:rPr>
            </w:pPr>
            <w:r w:rsidRPr="00601B23">
              <w:rPr>
                <w:b/>
                <w:noProof/>
                <w:color w:val="FF0000"/>
                <w:sz w:val="32"/>
              </w:rPr>
              <w:t>[DRAFT]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D33DA0D" w:rsidR="001E41F3" w:rsidRPr="00410371" w:rsidRDefault="000A1A08" w:rsidP="00F20D0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67D94">
              <w:rPr>
                <w:b/>
                <w:noProof/>
                <w:sz w:val="28"/>
              </w:rPr>
              <w:t>38.213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A8BDA04" w:rsidR="001E41F3" w:rsidRPr="00410371" w:rsidRDefault="000A1A08" w:rsidP="00F20D05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67D94">
              <w:rPr>
                <w:b/>
                <w:noProof/>
                <w:sz w:val="28"/>
              </w:rPr>
              <w:t>xxx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BCEFEDD" w:rsidR="001E41F3" w:rsidRPr="00410371" w:rsidRDefault="00967D94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12595A0" w:rsidR="001E41F3" w:rsidRPr="00410371" w:rsidRDefault="000A1A08" w:rsidP="00F249D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A45D0B">
              <w:rPr>
                <w:b/>
                <w:noProof/>
                <w:sz w:val="28"/>
              </w:rPr>
              <w:t>17.</w:t>
            </w:r>
            <w:r w:rsidR="000B402D">
              <w:rPr>
                <w:b/>
                <w:noProof/>
                <w:sz w:val="28"/>
              </w:rPr>
              <w:t>7</w:t>
            </w:r>
            <w:r w:rsidR="00A45D0B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43D7EF0" w:rsidR="00F25D98" w:rsidRDefault="00BF6AA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6AA3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266EDA0" w:rsidR="00F25D98" w:rsidRDefault="00BF6AA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6AA3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D7C9647" w:rsidR="001E41F3" w:rsidRDefault="000D2E29" w:rsidP="00752FD3">
            <w:pPr>
              <w:pStyle w:val="CRCoverPage"/>
              <w:spacing w:after="0"/>
              <w:ind w:left="100"/>
              <w:rPr>
                <w:noProof/>
              </w:rPr>
            </w:pPr>
            <w:r w:rsidRPr="000D2E29">
              <w:rPr>
                <w:noProof/>
              </w:rPr>
              <w:t>Draft CR on referred PUCCH resources</w:t>
            </w:r>
            <w:r>
              <w:rPr>
                <w:noProof/>
              </w:rPr>
              <w:t xml:space="preserve"> for multiplexing HARQ-ACK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52FD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C602586" w:rsidR="001E41F3" w:rsidRPr="00752FD3" w:rsidRDefault="00D32BD2" w:rsidP="00570A80">
            <w:pPr>
              <w:pStyle w:val="CRCoverPage"/>
              <w:spacing w:after="0"/>
              <w:ind w:left="100"/>
              <w:rPr>
                <w:noProof/>
                <w:lang w:val="es-US"/>
              </w:rPr>
            </w:pPr>
            <w:r>
              <w:rPr>
                <w:lang w:val="es-US"/>
              </w:rPr>
              <w:t>vivo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BE4E7B" w:rsidR="001E41F3" w:rsidRDefault="00570A80" w:rsidP="00570A80">
            <w:pPr>
              <w:pStyle w:val="CRCoverPage"/>
              <w:spacing w:after="0"/>
              <w:ind w:left="100"/>
              <w:rPr>
                <w:noProof/>
              </w:rPr>
            </w:pPr>
            <w:r>
              <w:t>R1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1FC95AD" w:rsidR="001E41F3" w:rsidRDefault="00EE5DBE">
            <w:pPr>
              <w:pStyle w:val="CRCoverPage"/>
              <w:spacing w:after="0"/>
              <w:ind w:left="100"/>
              <w:rPr>
                <w:noProof/>
              </w:rPr>
            </w:pPr>
            <w:r w:rsidRPr="00EE5DBE">
              <w:rPr>
                <w:noProof/>
              </w:rPr>
              <w:t>NR_MBS-Core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562F251" w:rsidR="001E41F3" w:rsidRDefault="00237924" w:rsidP="00881AE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</w:t>
            </w:r>
            <w:r w:rsidR="001177F4">
              <w:t>9</w:t>
            </w:r>
            <w:r w:rsidR="00D32BD2">
              <w:t>-</w:t>
            </w:r>
            <w:r w:rsidR="001177F4">
              <w:t>25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DC42A66" w:rsidR="001E41F3" w:rsidRDefault="00570A8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72226E0" w:rsidR="001E41F3" w:rsidRDefault="00FF2F49" w:rsidP="00FF2F4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0E69739" w:rsidR="001E41F3" w:rsidRDefault="009A01D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When UE is not provided </w:t>
            </w:r>
            <w:r w:rsidRPr="009A01D2">
              <w:rPr>
                <w:i/>
                <w:iCs/>
                <w:noProof/>
                <w:lang w:eastAsia="zh-CN"/>
              </w:rPr>
              <w:t>pucch-ConfigurationListMulticast1</w:t>
            </w:r>
            <w:r w:rsidRPr="009A01D2">
              <w:rPr>
                <w:noProof/>
                <w:lang w:eastAsia="zh-CN"/>
              </w:rPr>
              <w:t xml:space="preserve"> or </w:t>
            </w:r>
            <w:r w:rsidRPr="009A01D2">
              <w:rPr>
                <w:i/>
                <w:iCs/>
                <w:noProof/>
                <w:lang w:eastAsia="zh-CN"/>
              </w:rPr>
              <w:t>pucch-ConfigurationListMulticast2</w:t>
            </w:r>
            <w:r w:rsidRPr="009A01D2">
              <w:rPr>
                <w:noProof/>
                <w:lang w:eastAsia="zh-CN"/>
              </w:rPr>
              <w:t xml:space="preserve"> for PUCCH transmissions</w:t>
            </w:r>
            <w:r>
              <w:rPr>
                <w:noProof/>
                <w:lang w:eastAsia="zh-CN"/>
              </w:rPr>
              <w:t xml:space="preserve">, </w:t>
            </w:r>
            <w:r w:rsidR="00BD2B1A">
              <w:rPr>
                <w:noProof/>
                <w:lang w:eastAsia="zh-CN"/>
              </w:rPr>
              <w:t>which</w:t>
            </w:r>
            <w:r>
              <w:rPr>
                <w:noProof/>
                <w:lang w:eastAsia="zh-CN"/>
              </w:rPr>
              <w:t xml:space="preserve"> resources will be used for PUCCH transmission is unclear</w:t>
            </w:r>
            <w:r w:rsidR="00CC7482">
              <w:rPr>
                <w:noProof/>
                <w:lang w:eastAsia="zh-CN"/>
              </w:rPr>
              <w:t xml:space="preserve">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2620C2D" w14:textId="5F8867E2" w:rsidR="009A01D2" w:rsidRDefault="009A01D2" w:rsidP="009A01D2">
            <w:pPr>
              <w:pStyle w:val="CRCoverPage"/>
              <w:spacing w:after="0"/>
              <w:ind w:left="100"/>
              <w:rPr>
                <w:noProof/>
              </w:rPr>
            </w:pPr>
            <w:r w:rsidRPr="009A01D2">
              <w:rPr>
                <w:noProof/>
              </w:rPr>
              <w:t xml:space="preserve">If a UE is provided </w:t>
            </w:r>
            <w:r w:rsidRPr="009A01D2">
              <w:rPr>
                <w:i/>
                <w:iCs/>
                <w:noProof/>
              </w:rPr>
              <w:t>pucch-ConfigurationListMulticast1</w:t>
            </w:r>
            <w:r w:rsidRPr="009A01D2">
              <w:rPr>
                <w:noProof/>
              </w:rPr>
              <w:t xml:space="preserve"> or </w:t>
            </w:r>
            <w:r w:rsidRPr="009A01D2">
              <w:rPr>
                <w:i/>
                <w:iCs/>
                <w:noProof/>
              </w:rPr>
              <w:t>pucch-ConfigurationListMulticast2</w:t>
            </w:r>
            <w:r w:rsidRPr="009A01D2">
              <w:rPr>
                <w:noProof/>
              </w:rPr>
              <w:t xml:space="preserve"> for PUCCH transmissions with a priority value, the UE transmits a PUCCH with the priority value according to </w:t>
            </w:r>
            <w:r w:rsidRPr="009A01D2">
              <w:rPr>
                <w:i/>
                <w:iCs/>
                <w:noProof/>
              </w:rPr>
              <w:t>pucch-ConfigurationListMulticast1</w:t>
            </w:r>
            <w:r w:rsidRPr="009A01D2">
              <w:rPr>
                <w:noProof/>
              </w:rPr>
              <w:t xml:space="preserve"> or </w:t>
            </w:r>
            <w:r w:rsidRPr="009A01D2">
              <w:rPr>
                <w:i/>
                <w:iCs/>
                <w:noProof/>
              </w:rPr>
              <w:t>pucch-ConfigurationListMulticast2</w:t>
            </w:r>
            <w:r w:rsidRPr="009A01D2">
              <w:rPr>
                <w:noProof/>
              </w:rPr>
              <w:t xml:space="preserve"> for each G-RNTI for multicast or G-CS-RNTI that the UE provides associated HARQ-ACK information according to the first HARQ-ACK reporting mode or the second HARQ-ACK reporting mode, respectively; </w:t>
            </w:r>
            <w:r w:rsidRPr="009A01D2">
              <w:rPr>
                <w:b/>
                <w:noProof/>
              </w:rPr>
              <w:t xml:space="preserve">otherwise, the UE determines a PUCCH resource from </w:t>
            </w:r>
            <w:r w:rsidRPr="009A01D2">
              <w:rPr>
                <w:b/>
                <w:i/>
                <w:iCs/>
                <w:noProof/>
              </w:rPr>
              <w:t xml:space="preserve">pucch-ConfigurationList </w:t>
            </w:r>
            <w:r w:rsidRPr="009A01D2">
              <w:rPr>
                <w:b/>
                <w:iCs/>
                <w:noProof/>
              </w:rPr>
              <w:t>as described in clause 9.2.3</w:t>
            </w:r>
            <w:r w:rsidRPr="009A01D2">
              <w:rPr>
                <w:noProof/>
              </w:rPr>
              <w:t xml:space="preserve">. For HARQ-ACK information associated only with the second HARQ-ACK reporting mode, when the UE is not provided </w:t>
            </w:r>
            <w:r w:rsidRPr="009A01D2">
              <w:rPr>
                <w:i/>
                <w:iCs/>
                <w:noProof/>
              </w:rPr>
              <w:t>moreThanOneNackOnlyMode</w:t>
            </w:r>
            <w:r w:rsidRPr="009A01D2">
              <w:rPr>
                <w:noProof/>
              </w:rPr>
              <w:t xml:space="preserve"> and the UE provides the HARQ-ACK information according to the first HARQ-ACK reporting mode, the UE determines a PUCCH resource from </w:t>
            </w:r>
            <w:r w:rsidRPr="009A01D2">
              <w:rPr>
                <w:i/>
                <w:iCs/>
                <w:noProof/>
              </w:rPr>
              <w:t>pucch-ConfigMulticast1/pucch-ConfigurationListMulticast1</w:t>
            </w:r>
            <w:r w:rsidRPr="009A01D2">
              <w:rPr>
                <w:noProof/>
              </w:rPr>
              <w:t xml:space="preserve">, if provided; otherwise, the UE determines a PUCCH resource from </w:t>
            </w:r>
            <w:r w:rsidRPr="009A01D2">
              <w:rPr>
                <w:i/>
                <w:noProof/>
              </w:rPr>
              <w:t>pucch-Config/</w:t>
            </w:r>
            <w:r w:rsidRPr="009A01D2">
              <w:rPr>
                <w:i/>
                <w:iCs/>
                <w:noProof/>
              </w:rPr>
              <w:t>pucch-ConfigurationList</w:t>
            </w:r>
            <w:r w:rsidRPr="009A01D2">
              <w:rPr>
                <w:iCs/>
                <w:noProof/>
              </w:rPr>
              <w:t xml:space="preserve"> </w:t>
            </w:r>
            <w:r w:rsidRPr="009A01D2">
              <w:rPr>
                <w:b/>
                <w:iCs/>
                <w:noProof/>
              </w:rPr>
              <w:t>as described in clause 9.2.3</w:t>
            </w:r>
            <w:r w:rsidRPr="009A01D2">
              <w:rPr>
                <w:noProof/>
              </w:rPr>
              <w:t>.</w:t>
            </w:r>
          </w:p>
          <w:p w14:paraId="56B5FDF2" w14:textId="77777777" w:rsidR="00DB57DE" w:rsidRPr="00DB57DE" w:rsidRDefault="00DB57DE" w:rsidP="00DB57DE">
            <w:pPr>
              <w:pStyle w:val="CRCoverPage"/>
              <w:spacing w:after="0"/>
              <w:ind w:left="100"/>
              <w:rPr>
                <w:noProof/>
              </w:rPr>
            </w:pPr>
            <w:r w:rsidRPr="00DB57DE">
              <w:rPr>
                <w:noProof/>
              </w:rPr>
              <w:t xml:space="preserve">If a UE multiplexes in a PUCCH HARQ-ACK information of same priority associated with unicast DCI formats and with multicast DCI formats in a same PUCCH, the last DCI format that the UE uses to determine the PUCCH resource </w:t>
            </w:r>
            <w:r w:rsidRPr="00DB57DE">
              <w:rPr>
                <w:b/>
                <w:noProof/>
              </w:rPr>
              <w:t xml:space="preserve">from </w:t>
            </w:r>
            <w:r w:rsidRPr="00DB57DE">
              <w:rPr>
                <w:b/>
                <w:i/>
                <w:noProof/>
              </w:rPr>
              <w:t>pucch-Config/</w:t>
            </w:r>
            <w:r w:rsidRPr="00DB57DE">
              <w:rPr>
                <w:b/>
                <w:i/>
                <w:iCs/>
                <w:noProof/>
              </w:rPr>
              <w:t>pucch-ConfigurationList</w:t>
            </w:r>
            <w:r w:rsidRPr="00DB57DE">
              <w:rPr>
                <w:noProof/>
              </w:rPr>
              <w:t>, as described in clause 9.2.3, is a last unicast DCI format.</w:t>
            </w:r>
          </w:p>
          <w:p w14:paraId="31C656EC" w14:textId="77777777" w:rsidR="001E41F3" w:rsidRPr="009A01D2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490EF69" w:rsidR="001E41F3" w:rsidRDefault="00A2115C" w:rsidP="00A2115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</w:t>
            </w:r>
            <w:r>
              <w:rPr>
                <w:noProof/>
                <w:lang w:eastAsia="zh-CN"/>
              </w:rPr>
              <w:t>E behavior is unclear in terms of which PUCCH resources to be used for PUCCH transmission when UE is not provided</w:t>
            </w:r>
            <w:r w:rsidRPr="00A2115C">
              <w:rPr>
                <w:rFonts w:ascii="Times New Roman" w:hAnsi="Times New Roman"/>
                <w:i/>
                <w:iCs/>
                <w:noProof/>
                <w:lang w:eastAsia="zh-CN"/>
              </w:rPr>
              <w:t xml:space="preserve"> </w:t>
            </w:r>
            <w:r w:rsidRPr="00A2115C">
              <w:rPr>
                <w:i/>
                <w:iCs/>
                <w:noProof/>
                <w:lang w:eastAsia="zh-CN"/>
              </w:rPr>
              <w:t>pucch-ConfigurationListMulticast1</w:t>
            </w:r>
            <w:r w:rsidRPr="00A2115C">
              <w:rPr>
                <w:noProof/>
                <w:lang w:eastAsia="zh-CN"/>
              </w:rPr>
              <w:t xml:space="preserve"> or </w:t>
            </w:r>
            <w:r w:rsidRPr="00A2115C">
              <w:rPr>
                <w:i/>
                <w:iCs/>
                <w:noProof/>
                <w:lang w:eastAsia="zh-CN"/>
              </w:rPr>
              <w:t>pucch-ConfigurationListMulticast2</w:t>
            </w:r>
            <w:r w:rsidRPr="00A2115C">
              <w:rPr>
                <w:noProof/>
                <w:lang w:eastAsia="zh-CN"/>
              </w:rPr>
              <w:t xml:space="preserve"> for </w:t>
            </w:r>
            <w:r>
              <w:rPr>
                <w:noProof/>
                <w:lang w:eastAsia="zh-CN"/>
              </w:rPr>
              <w:t xml:space="preserve">multicast.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A5CA6DD" w:rsidR="001E41F3" w:rsidRDefault="00617D0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>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B9AD62B" w:rsidR="001E41F3" w:rsidRDefault="00D61B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61B7D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9FB515" w:rsidR="001E41F3" w:rsidRDefault="00D61B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61B7D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F7BF756" w:rsidR="001E41F3" w:rsidRDefault="00D61B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61B7D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BAEF602" w14:textId="77777777" w:rsidR="004C4E13" w:rsidRPr="00B06CC2" w:rsidRDefault="004C4E13" w:rsidP="004C4E13">
      <w:pPr>
        <w:pStyle w:val="1"/>
      </w:pPr>
      <w:bookmarkStart w:id="2" w:name="_Toc130394945"/>
      <w:r w:rsidRPr="00B06CC2">
        <w:lastRenderedPageBreak/>
        <w:t>18</w:t>
      </w:r>
      <w:r w:rsidRPr="00B06CC2">
        <w:rPr>
          <w:rFonts w:hint="eastAsia"/>
        </w:rPr>
        <w:tab/>
      </w:r>
      <w:r w:rsidRPr="00B06CC2">
        <w:t>Multicast Broadcast Services</w:t>
      </w:r>
      <w:bookmarkEnd w:id="2"/>
    </w:p>
    <w:p w14:paraId="31313BC8" w14:textId="77777777" w:rsidR="004C4E13" w:rsidRPr="00E81E35" w:rsidRDefault="004C4E13" w:rsidP="004C4E13">
      <w:pPr>
        <w:jc w:val="center"/>
        <w:rPr>
          <w:rFonts w:ascii="Arial" w:hAnsi="Arial" w:cs="Arial"/>
          <w:color w:val="FF0000"/>
          <w:sz w:val="28"/>
          <w:szCs w:val="28"/>
        </w:rPr>
      </w:pPr>
      <w:r w:rsidRPr="00E81E35">
        <w:rPr>
          <w:rFonts w:ascii="Arial" w:hAnsi="Arial" w:cs="Arial"/>
          <w:color w:val="FF0000"/>
          <w:sz w:val="28"/>
          <w:szCs w:val="28"/>
        </w:rPr>
        <w:t>&lt; Unchanged parts are omitted &gt;</w:t>
      </w:r>
    </w:p>
    <w:p w14:paraId="64E7FB0F" w14:textId="77777777" w:rsidR="004C4E13" w:rsidRDefault="004C4E13" w:rsidP="004C4E13">
      <w:r w:rsidRPr="00B06CC2">
        <w:t xml:space="preserve">For the first HARQ-ACK reporting mode, the UE generates HARQ-ACK information with ACK value when a UE correctly decodes a transport block or detects a DCI format indicating an SPS PDSCH release; otherwise, the UE generates HARQ-ACK information with NACK value, as described in clauses 9 and 9.1 through 9.3. </w:t>
      </w:r>
      <w:r>
        <w:t>The UE determines a PUCCH or a PUSCH to provide the HARQ-ACK information as described in clause 9.2.</w:t>
      </w:r>
    </w:p>
    <w:p w14:paraId="32975BB2" w14:textId="77777777" w:rsidR="004C4E13" w:rsidRPr="0088027F" w:rsidRDefault="004C4E13" w:rsidP="004C4E13">
      <w:r w:rsidRPr="00B06CC2">
        <w:t xml:space="preserve">For the second HARQ-ACK reporting mode, the UE does not transmit a PUCCH that would include only HARQ-ACK information with ACK values. </w:t>
      </w:r>
      <w:r w:rsidRPr="0088027F">
        <w:t xml:space="preserve">The second HARQ-ACK reporting mode is not applicable </w:t>
      </w:r>
      <w:r w:rsidRPr="0088027F">
        <w:rPr>
          <w:lang w:eastAsia="zh-CN"/>
        </w:rPr>
        <w:t>for the first SPS PDSCH reception after activation of SPS PDSCH receptions for a SPS configuration,</w:t>
      </w:r>
      <w:r w:rsidRPr="0088027F">
        <w:t xml:space="preserve"> or for DCI formats </w:t>
      </w:r>
      <w:r w:rsidRPr="0088027F">
        <w:rPr>
          <w:lang w:val="en-US" w:eastAsia="x-none"/>
        </w:rPr>
        <w:t>having associated HARQ-ACK information without scheduling a PDSCH reception</w:t>
      </w:r>
      <w:r w:rsidRPr="0088027F">
        <w:t>.</w:t>
      </w:r>
    </w:p>
    <w:p w14:paraId="73A58F0E" w14:textId="2ED8A344" w:rsidR="004C4E13" w:rsidRDefault="004C4E13" w:rsidP="004C4E13">
      <w:r w:rsidRPr="0088027F">
        <w:t xml:space="preserve">For the second HARQ-ACK reporting mode, when a number of HARQ-ACK information bits is one, a UE transmits a PUCCH only when the HARQ-ACK information bit has NACK value. </w:t>
      </w:r>
      <w:r>
        <w:t xml:space="preserve">The </w:t>
      </w:r>
      <w:r w:rsidRPr="00AB3656">
        <w:t>UE determines a PUCCH to provide the HARQ-ACK information as described in clause 9.2</w:t>
      </w:r>
      <w:r>
        <w:t xml:space="preserve">.1 </w:t>
      </w:r>
      <w:ins w:id="3" w:author="Na Li" w:date="2023-09-28T21:41:00Z">
        <w:r w:rsidR="00FB4DB4" w:rsidRPr="00FB4DB4">
          <w:t>or 9.2.3</w:t>
        </w:r>
        <w:r w:rsidR="00FB4DB4">
          <w:t xml:space="preserve"> </w:t>
        </w:r>
      </w:ins>
      <w:r>
        <w:t xml:space="preserve">when UE is not provided </w:t>
      </w:r>
      <w:proofErr w:type="spellStart"/>
      <w:r w:rsidRPr="00AB3656">
        <w:rPr>
          <w:i/>
          <w:iCs/>
        </w:rPr>
        <w:t>moreThanOneNackOnlyMode</w:t>
      </w:r>
      <w:proofErr w:type="spellEnd"/>
      <w:r>
        <w:rPr>
          <w:iCs/>
        </w:rPr>
        <w:t>,</w:t>
      </w:r>
      <w:r>
        <w:rPr>
          <w:i/>
          <w:iCs/>
        </w:rPr>
        <w:t xml:space="preserve"> </w:t>
      </w:r>
      <w:r>
        <w:rPr>
          <w:iCs/>
        </w:rPr>
        <w:t>or as the first</w:t>
      </w:r>
      <w:r w:rsidRPr="000B456D">
        <w:rPr>
          <w:iCs/>
        </w:rPr>
        <w:t xml:space="preserve"> PUCCH </w:t>
      </w:r>
      <w:r>
        <w:rPr>
          <w:iCs/>
        </w:rPr>
        <w:t xml:space="preserve">in Table 18-1 </w:t>
      </w:r>
      <w:r w:rsidRPr="00AB3656">
        <w:t xml:space="preserve">when UE is provided </w:t>
      </w:r>
      <w:proofErr w:type="spellStart"/>
      <w:r w:rsidRPr="00AB3656">
        <w:rPr>
          <w:i/>
          <w:iCs/>
        </w:rPr>
        <w:t>moreThanOneNackOnlyMode</w:t>
      </w:r>
      <w:proofErr w:type="spellEnd"/>
      <w:r>
        <w:rPr>
          <w:i/>
          <w:iCs/>
        </w:rPr>
        <w:t>.</w:t>
      </w:r>
      <w:r w:rsidRPr="00AB3656">
        <w:t xml:space="preserve"> </w:t>
      </w:r>
      <w:r w:rsidRPr="0088027F">
        <w:t xml:space="preserve">For a PUCCH resource associated with PUCCH format 0, the UE transmits the PUCCH as described in [4, TS 38.211] by obtaining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m</m:t>
            </m:r>
          </m:e>
          <m:sub>
            <m:r>
              <w:rPr>
                <w:rFonts w:ascii="Cambria Math" w:hAnsi="Cambria Math"/>
                <w:lang w:eastAsia="zh-CN"/>
              </w:rPr>
              <m:t>0</m:t>
            </m:r>
          </m:sub>
        </m:sSub>
      </m:oMath>
      <w:r w:rsidRPr="0088027F">
        <w:t xml:space="preserve"> as described for HARQ-ACK information in clause 9.2.3 and by setting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m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cs</m:t>
            </m:r>
          </m:sub>
        </m:sSub>
        <m:r>
          <w:rPr>
            <w:rFonts w:ascii="Cambria Math" w:hAnsi="Cambria Math"/>
            <w:lang w:eastAsia="zh-CN"/>
          </w:rPr>
          <m:t>=0</m:t>
        </m:r>
      </m:oMath>
      <w:r w:rsidRPr="0088027F">
        <w:rPr>
          <w:lang w:eastAsia="zh-CN"/>
        </w:rPr>
        <w:t xml:space="preserve">. </w:t>
      </w:r>
      <w:r w:rsidRPr="0088027F">
        <w:t xml:space="preserve">For a PUCCH resource associated with PUCCH format 1, the UE transmits the PUCCH as described in [4, TS 38.211] by setting </w:t>
      </w:r>
      <m:oMath>
        <m:r>
          <w:rPr>
            <w:rFonts w:ascii="Cambria Math" w:hAnsi="Cambria Math"/>
            <w:lang w:eastAsia="zh-CN"/>
          </w:rPr>
          <m:t>b</m:t>
        </m:r>
        <m:d>
          <m:dPr>
            <m:ctrlPr>
              <w:rPr>
                <w:rFonts w:ascii="Cambria Math" w:hAnsi="Cambria Math"/>
                <w:i/>
                <w:lang w:eastAsia="zh-CN"/>
              </w:rPr>
            </m:ctrlPr>
          </m:dPr>
          <m:e>
            <m:r>
              <w:rPr>
                <w:rFonts w:ascii="Cambria Math" w:hAnsi="Cambria Math"/>
                <w:lang w:eastAsia="zh-CN"/>
              </w:rPr>
              <m:t>0</m:t>
            </m:r>
          </m:e>
        </m:d>
        <m:r>
          <w:rPr>
            <w:rFonts w:ascii="Cambria Math" w:hAnsi="Cambria Math"/>
            <w:lang w:eastAsia="zh-CN"/>
          </w:rPr>
          <m:t>=0</m:t>
        </m:r>
      </m:oMath>
      <w:r w:rsidRPr="0088027F">
        <w:t>.</w:t>
      </w:r>
    </w:p>
    <w:p w14:paraId="278DDDF6" w14:textId="77777777" w:rsidR="00544F40" w:rsidRPr="00544F40" w:rsidRDefault="00544F40" w:rsidP="00544F40">
      <w:r w:rsidRPr="00544F40">
        <w:t>A UE that is indicated the second HARQ-ACK reporting mode, and for the case when the UE reports more than one</w:t>
      </w:r>
      <w:r w:rsidRPr="00544F40">
        <w:rPr>
          <w:lang w:val="en-US"/>
        </w:rPr>
        <w:t xml:space="preserve"> HARQ-ACK information bits,</w:t>
      </w:r>
      <w:r w:rsidRPr="00544F40">
        <w:t xml:space="preserve"> the UE can be indicated to provide the HARQ-ACK information bits in a PUCCH either according to the first HARQ-ACK reporting mode when the UE is not provided </w:t>
      </w:r>
      <w:proofErr w:type="spellStart"/>
      <w:r w:rsidRPr="00544F40">
        <w:rPr>
          <w:i/>
        </w:rPr>
        <w:t>moreThanOne</w:t>
      </w:r>
      <w:r w:rsidRPr="00544F40">
        <w:rPr>
          <w:i/>
          <w:iCs/>
        </w:rPr>
        <w:t>NackOnlyMode</w:t>
      </w:r>
      <w:proofErr w:type="spellEnd"/>
      <w:r w:rsidRPr="00544F40">
        <w:t xml:space="preserve"> or, for only one G-RNTI or only one G-CS-RNTI, according to the second HARQ-ACK reporting mode by selecting a PUCCH resource from a set of PUCCH resources for the PUCCH transmission based on the values of the HARQ-ACK information bits as described in Table 18-1 when the UE is provided</w:t>
      </w:r>
      <w:r w:rsidRPr="00544F40">
        <w:rPr>
          <w:i/>
          <w:iCs/>
        </w:rPr>
        <w:t xml:space="preserve"> </w:t>
      </w:r>
      <w:proofErr w:type="spellStart"/>
      <w:r w:rsidRPr="00544F40">
        <w:rPr>
          <w:i/>
        </w:rPr>
        <w:t>moreThanOne</w:t>
      </w:r>
      <w:r w:rsidRPr="00544F40">
        <w:rPr>
          <w:i/>
          <w:iCs/>
        </w:rPr>
        <w:t>NackOnlyMode</w:t>
      </w:r>
      <w:proofErr w:type="spellEnd"/>
      <w:r w:rsidRPr="00116AEB">
        <w:rPr>
          <w:rStyle w:val="ab"/>
          <w:sz w:val="20"/>
        </w:rPr>
        <w:t>. The UE generates HARQ-ACK information bits for the second HARQ-ACK reporting mode according to a Type-2 HARQ-ACK codebook as described in clause 9.1.3.1.</w:t>
      </w:r>
      <w:r w:rsidRPr="00544F40">
        <w:t xml:space="preserve"> For a PUCCH resource associated with PUCCH format 0, the UE transmits the PUCCH as described in [4, TS 38.211] by obtaining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m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</m:oMath>
      <w:r w:rsidRPr="00544F40">
        <w:t xml:space="preserve"> as described for HARQ-ACK information in clause 9.2.3 and by setting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m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cs</m:t>
            </m:r>
          </m:sub>
        </m:sSub>
        <m:r>
          <w:rPr>
            <w:rFonts w:ascii="Cambria Math" w:hAnsi="Cambria Math"/>
          </w:rPr>
          <m:t>=0</m:t>
        </m:r>
      </m:oMath>
      <w:r w:rsidRPr="00544F40">
        <w:t xml:space="preserve">. For a PUCCH resource associated with PUCCH format 1, the UE transmits the PUCCH as described in [4, TS 38.211] by setting </w:t>
      </w:r>
      <m:oMath>
        <m:r>
          <w:rPr>
            <w:rFonts w:ascii="Cambria Math" w:hAnsi="Cambria Math"/>
          </w:rPr>
          <m:t>b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0</m:t>
            </m:r>
          </m:e>
        </m:d>
        <m:r>
          <w:rPr>
            <w:rFonts w:ascii="Cambria Math" w:hAnsi="Cambria Math"/>
          </w:rPr>
          <m:t>=0</m:t>
        </m:r>
      </m:oMath>
      <w:r w:rsidRPr="00544F40">
        <w:t>.</w:t>
      </w:r>
    </w:p>
    <w:p w14:paraId="170210FA" w14:textId="77777777" w:rsidR="00E81E35" w:rsidRPr="00E81E35" w:rsidRDefault="00E81E35" w:rsidP="00E81E35">
      <w:pPr>
        <w:jc w:val="center"/>
        <w:rPr>
          <w:rFonts w:ascii="Arial" w:hAnsi="Arial" w:cs="Arial"/>
          <w:color w:val="FF0000"/>
          <w:sz w:val="28"/>
          <w:szCs w:val="28"/>
        </w:rPr>
      </w:pPr>
      <w:r w:rsidRPr="00E81E35">
        <w:rPr>
          <w:rFonts w:ascii="Arial" w:hAnsi="Arial" w:cs="Arial"/>
          <w:color w:val="FF0000"/>
          <w:sz w:val="28"/>
          <w:szCs w:val="28"/>
        </w:rPr>
        <w:t>&lt; Unchanged parts are omitted &gt;</w:t>
      </w:r>
    </w:p>
    <w:p w14:paraId="61B34111" w14:textId="6F716266" w:rsidR="004C4E13" w:rsidRPr="004B501B" w:rsidRDefault="004C4E13" w:rsidP="004C4E13">
      <w:pPr>
        <w:spacing w:before="180"/>
      </w:pPr>
      <w:r w:rsidRPr="00D76401">
        <w:t xml:space="preserve">If a UE is provided </w:t>
      </w:r>
      <w:r w:rsidRPr="00D76401">
        <w:rPr>
          <w:rFonts w:eastAsia="Times New Roman"/>
          <w:i/>
          <w:iCs/>
          <w:lang w:val="en-US"/>
        </w:rPr>
        <w:t>pucch-ConfigurationListMulticast1</w:t>
      </w:r>
      <w:r w:rsidRPr="00D76401">
        <w:rPr>
          <w:rFonts w:eastAsia="Times New Roman"/>
          <w:lang w:val="en-US"/>
        </w:rPr>
        <w:t xml:space="preserve"> or </w:t>
      </w:r>
      <w:r w:rsidRPr="00D76401">
        <w:rPr>
          <w:rFonts w:eastAsia="Times New Roman"/>
          <w:i/>
          <w:iCs/>
          <w:lang w:val="en-US"/>
        </w:rPr>
        <w:t>pucch-ConfigurationList</w:t>
      </w:r>
      <w:r w:rsidRPr="00F74CC1">
        <w:rPr>
          <w:rFonts w:eastAsia="Times New Roman"/>
          <w:i/>
          <w:iCs/>
          <w:lang w:val="en-US"/>
        </w:rPr>
        <w:t>Multicast2</w:t>
      </w:r>
      <w:r w:rsidRPr="00F74CC1">
        <w:rPr>
          <w:rFonts w:eastAsia="Times New Roman"/>
          <w:lang w:val="en-US"/>
        </w:rPr>
        <w:t xml:space="preserve"> for PUCCH transmissions with a priority value, the UE transmits a PUCCH with the priority value according to </w:t>
      </w:r>
      <w:r w:rsidRPr="00F74CC1">
        <w:rPr>
          <w:rFonts w:eastAsia="Times New Roman"/>
          <w:i/>
          <w:iCs/>
          <w:lang w:val="en-US"/>
        </w:rPr>
        <w:t>pucch-Config</w:t>
      </w:r>
      <w:r w:rsidRPr="00207F40">
        <w:rPr>
          <w:rFonts w:eastAsia="Times New Roman"/>
          <w:i/>
          <w:iCs/>
          <w:lang w:val="en-US"/>
        </w:rPr>
        <w:t>urationList</w:t>
      </w:r>
      <w:r w:rsidRPr="004B501B">
        <w:rPr>
          <w:rFonts w:eastAsia="Times New Roman"/>
          <w:i/>
          <w:iCs/>
          <w:lang w:val="en-US"/>
        </w:rPr>
        <w:t>Multicast1</w:t>
      </w:r>
      <w:r w:rsidRPr="004B501B">
        <w:rPr>
          <w:rFonts w:eastAsia="Times New Roman"/>
          <w:lang w:val="en-US"/>
        </w:rPr>
        <w:t xml:space="preserve"> or </w:t>
      </w:r>
      <w:r w:rsidRPr="004B501B">
        <w:rPr>
          <w:rFonts w:eastAsia="Times New Roman"/>
          <w:i/>
          <w:iCs/>
          <w:lang w:val="en-US"/>
        </w:rPr>
        <w:t>pucch-Config</w:t>
      </w:r>
      <w:r w:rsidRPr="009A01D2">
        <w:rPr>
          <w:rFonts w:eastAsia="Times New Roman"/>
          <w:i/>
          <w:iCs/>
          <w:lang w:val="en-US"/>
        </w:rPr>
        <w:t>urationListMulticast2</w:t>
      </w:r>
      <w:r w:rsidRPr="009A01D2">
        <w:rPr>
          <w:rFonts w:eastAsia="Times New Roman"/>
          <w:lang w:val="en-US"/>
        </w:rPr>
        <w:t xml:space="preserve"> for each G-RNTI </w:t>
      </w:r>
      <w:r w:rsidRPr="009A01D2">
        <w:t xml:space="preserve">for multicast </w:t>
      </w:r>
      <w:r w:rsidRPr="009A01D2">
        <w:rPr>
          <w:rFonts w:eastAsia="Times New Roman"/>
          <w:lang w:val="en-US"/>
        </w:rPr>
        <w:t xml:space="preserve">or G-CS-RNTI that the UE provides associated HARQ-ACK information </w:t>
      </w:r>
      <w:r w:rsidRPr="00D76401">
        <w:t>according to the first HARQ-ACK reporting mode or the second HARQ-ACK reporting mode, respectively</w:t>
      </w:r>
      <w:ins w:id="4" w:author="Na Li" w:date="2023-09-28T21:42:00Z">
        <w:r w:rsidR="00FB4DB4" w:rsidRPr="00FB4DB4">
          <w:t xml:space="preserve">; otherwise, the UE determines a PUCCH resource from </w:t>
        </w:r>
        <w:proofErr w:type="spellStart"/>
        <w:r w:rsidR="00FB4DB4" w:rsidRPr="00FB4DB4">
          <w:t>pucch-ConfigurationList</w:t>
        </w:r>
        <w:proofErr w:type="spellEnd"/>
        <w:r w:rsidR="00FB4DB4" w:rsidRPr="00FB4DB4">
          <w:t xml:space="preserve"> as described in clause 9.2.3</w:t>
        </w:r>
      </w:ins>
      <w:r w:rsidRPr="00F74CC1">
        <w:t xml:space="preserve">. For HARQ-ACK information associated only with the second HARQ-ACK reporting mode, </w:t>
      </w:r>
      <w:r w:rsidRPr="00D76401">
        <w:rPr>
          <w:rStyle w:val="ab"/>
          <w:sz w:val="20"/>
        </w:rPr>
        <w:t xml:space="preserve">when the </w:t>
      </w:r>
      <w:r w:rsidRPr="00D76401">
        <w:t xml:space="preserve">UE is not provided </w:t>
      </w:r>
      <w:proofErr w:type="spellStart"/>
      <w:r w:rsidRPr="00D76401">
        <w:rPr>
          <w:i/>
          <w:iCs/>
        </w:rPr>
        <w:t>moreThanOneNackOnlyMode</w:t>
      </w:r>
      <w:proofErr w:type="spellEnd"/>
      <w:r w:rsidRPr="00D76401">
        <w:t xml:space="preserve"> </w:t>
      </w:r>
      <w:r w:rsidRPr="00F74CC1">
        <w:t xml:space="preserve">and the </w:t>
      </w:r>
      <w:r w:rsidRPr="00D76401">
        <w:rPr>
          <w:rStyle w:val="ab"/>
          <w:sz w:val="20"/>
        </w:rPr>
        <w:t xml:space="preserve">UE </w:t>
      </w:r>
      <w:r w:rsidRPr="00D76401">
        <w:t>provides the HARQ-ACK information according to the first HARQ-ACK reporting mode</w:t>
      </w:r>
      <w:r w:rsidRPr="00F74CC1">
        <w:t xml:space="preserve">, the UE determines a PUCCH resource from </w:t>
      </w:r>
      <w:r w:rsidRPr="00F74CC1">
        <w:rPr>
          <w:i/>
          <w:iCs/>
        </w:rPr>
        <w:t>pucch-ConfigMulticast1</w:t>
      </w:r>
      <w:r w:rsidRPr="00207F40">
        <w:rPr>
          <w:i/>
          <w:iCs/>
        </w:rPr>
        <w:t>/</w:t>
      </w:r>
      <w:r w:rsidRPr="004B501B">
        <w:rPr>
          <w:rFonts w:eastAsia="Times New Roman"/>
          <w:i/>
          <w:iCs/>
          <w:lang w:val="en-US"/>
        </w:rPr>
        <w:t>pucch-ConfigurationListMulticast1</w:t>
      </w:r>
      <w:r w:rsidRPr="004B501B">
        <w:rPr>
          <w:rFonts w:eastAsia="Times New Roman"/>
          <w:lang w:val="en-US"/>
        </w:rPr>
        <w:t>, if prov</w:t>
      </w:r>
      <w:r w:rsidRPr="009A01D2">
        <w:rPr>
          <w:rFonts w:eastAsia="Times New Roman"/>
          <w:lang w:val="en-US"/>
        </w:rPr>
        <w:t xml:space="preserve">ided; otherwise, </w:t>
      </w:r>
      <w:r w:rsidRPr="009A01D2">
        <w:t xml:space="preserve">the UE determines a PUCCH resource from </w:t>
      </w:r>
      <w:proofErr w:type="spellStart"/>
      <w:r w:rsidRPr="009A01D2">
        <w:rPr>
          <w:i/>
          <w:lang w:eastAsia="zh-CN"/>
        </w:rPr>
        <w:t>pucch</w:t>
      </w:r>
      <w:proofErr w:type="spellEnd"/>
      <w:r w:rsidRPr="009A01D2">
        <w:rPr>
          <w:i/>
          <w:lang w:eastAsia="zh-CN"/>
        </w:rPr>
        <w:t>-Config/</w:t>
      </w:r>
      <w:proofErr w:type="spellStart"/>
      <w:r w:rsidRPr="00D76401">
        <w:rPr>
          <w:rFonts w:eastAsia="Times New Roman"/>
          <w:i/>
          <w:iCs/>
          <w:lang w:val="en-US"/>
        </w:rPr>
        <w:t>pucch-ConfigurationList</w:t>
      </w:r>
      <w:proofErr w:type="spellEnd"/>
      <w:ins w:id="5" w:author="Na Li" w:date="2023-09-28T21:42:00Z">
        <w:r w:rsidR="00FB4DB4">
          <w:rPr>
            <w:rFonts w:eastAsia="Times New Roman"/>
            <w:i/>
            <w:iCs/>
            <w:lang w:val="en-US"/>
          </w:rPr>
          <w:t xml:space="preserve"> </w:t>
        </w:r>
        <w:r w:rsidR="00FB4DB4" w:rsidRPr="00FB4DB4">
          <w:rPr>
            <w:rFonts w:eastAsia="Times New Roman"/>
            <w:iCs/>
            <w:lang w:val="en-US"/>
          </w:rPr>
          <w:t>as described in clause 9.2.3</w:t>
        </w:r>
      </w:ins>
      <w:r w:rsidRPr="00207F40">
        <w:rPr>
          <w:rFonts w:eastAsia="Times New Roman"/>
          <w:lang w:val="en-US"/>
        </w:rPr>
        <w:t>.</w:t>
      </w:r>
    </w:p>
    <w:p w14:paraId="41853C8E" w14:textId="77777777" w:rsidR="004C4E13" w:rsidRDefault="004C4E13" w:rsidP="004C4E13">
      <w:pPr>
        <w:jc w:val="center"/>
        <w:rPr>
          <w:rFonts w:ascii="Arial" w:hAnsi="Arial" w:cs="Arial"/>
          <w:color w:val="FF0000"/>
          <w:sz w:val="28"/>
          <w:szCs w:val="28"/>
        </w:rPr>
      </w:pPr>
      <w:r w:rsidRPr="00E81E35">
        <w:rPr>
          <w:rFonts w:ascii="Arial" w:hAnsi="Arial" w:cs="Arial"/>
          <w:color w:val="FF0000"/>
          <w:sz w:val="28"/>
          <w:szCs w:val="28"/>
        </w:rPr>
        <w:t>&lt; Unchanged parts are omitted &gt;</w:t>
      </w:r>
    </w:p>
    <w:p w14:paraId="7FC11859" w14:textId="1CC01FBC" w:rsidR="0098695C" w:rsidRDefault="0098695C" w:rsidP="0098695C">
      <w:r w:rsidRPr="00B06CC2">
        <w:t xml:space="preserve">If </w:t>
      </w:r>
      <w:r>
        <w:t>a</w:t>
      </w:r>
      <w:r w:rsidRPr="00B06CC2">
        <w:t xml:space="preserve"> UE multiplexes </w:t>
      </w:r>
      <w:r>
        <w:t xml:space="preserve">in a PUCCH </w:t>
      </w:r>
      <w:r w:rsidRPr="00B06CC2">
        <w:t xml:space="preserve">HARQ-ACK information </w:t>
      </w:r>
      <w:r>
        <w:t xml:space="preserve">of same priority </w:t>
      </w:r>
      <w:r w:rsidRPr="00B06CC2">
        <w:t>associated with unicast DCI formats and with multicast DCI formats in a same PUCCH, the last DCI format that the UE uses to determine the PUCCH resource</w:t>
      </w:r>
      <w:ins w:id="6" w:author="Na Li" w:date="2023-09-28T21:43:00Z">
        <w:r w:rsidR="00FB4DB4">
          <w:t xml:space="preserve"> </w:t>
        </w:r>
        <w:r w:rsidR="00FB4DB4" w:rsidRPr="00164634">
          <w:rPr>
            <w:lang w:val="en-US"/>
          </w:rPr>
          <w:t xml:space="preserve">from </w:t>
        </w:r>
        <w:proofErr w:type="spellStart"/>
        <w:r w:rsidR="00FB4DB4" w:rsidRPr="00164634">
          <w:rPr>
            <w:i/>
            <w:lang w:val="en-US"/>
          </w:rPr>
          <w:t>pucch</w:t>
        </w:r>
        <w:proofErr w:type="spellEnd"/>
        <w:r w:rsidR="00FB4DB4" w:rsidRPr="00164634">
          <w:rPr>
            <w:i/>
            <w:lang w:val="en-US"/>
          </w:rPr>
          <w:t>-Config/</w:t>
        </w:r>
        <w:proofErr w:type="spellStart"/>
        <w:r w:rsidR="00FB4DB4" w:rsidRPr="00164634">
          <w:rPr>
            <w:i/>
            <w:iCs/>
            <w:lang w:val="en-US"/>
          </w:rPr>
          <w:t>pucch-ConfigurationList</w:t>
        </w:r>
      </w:ins>
      <w:proofErr w:type="spellEnd"/>
      <w:r w:rsidRPr="00B06CC2">
        <w:t>, as described in clause 9.2.3, is a last unicast DCI format.</w:t>
      </w:r>
    </w:p>
    <w:p w14:paraId="2DD015CE" w14:textId="77777777" w:rsidR="0098695C" w:rsidRDefault="0098695C" w:rsidP="0098695C">
      <w:r w:rsidRPr="00B06CC2">
        <w:t xml:space="preserve">If the UE multiplexes </w:t>
      </w:r>
      <w:r>
        <w:t xml:space="preserve">in a PUCCH only multicast </w:t>
      </w:r>
      <w:r w:rsidRPr="00B06CC2">
        <w:t xml:space="preserve">HARQ-ACK information </w:t>
      </w:r>
      <w:r>
        <w:t>of same priority that is according to</w:t>
      </w:r>
      <w:r w:rsidRPr="00D33D6C">
        <w:t xml:space="preserve"> </w:t>
      </w:r>
      <w:r>
        <w:t xml:space="preserve">both </w:t>
      </w:r>
      <w:r w:rsidRPr="00D33D6C">
        <w:t xml:space="preserve">the first </w:t>
      </w:r>
      <w:r>
        <w:t xml:space="preserve">and second </w:t>
      </w:r>
      <w:r w:rsidRPr="00D33D6C">
        <w:t>HARQ-ACK reporting mode</w:t>
      </w:r>
      <w:r>
        <w:t>s</w:t>
      </w:r>
      <w:r w:rsidRPr="00B06CC2">
        <w:t>, the last DCI format that the UE uses to determine the PUCCH resource, as described in clause 9.2.3, is a last DCI format</w:t>
      </w:r>
      <w:r>
        <w:t xml:space="preserve"> associated with multicast </w:t>
      </w:r>
      <w:r w:rsidRPr="00B06CC2">
        <w:t xml:space="preserve">HARQ-ACK information </w:t>
      </w:r>
      <w:r>
        <w:t>that is according to</w:t>
      </w:r>
      <w:r w:rsidRPr="00D33D6C">
        <w:t xml:space="preserve"> the first HARQ-ACK reporting mode</w:t>
      </w:r>
      <w:r w:rsidRPr="00B06CC2">
        <w:t>.</w:t>
      </w:r>
    </w:p>
    <w:p w14:paraId="22E142E6" w14:textId="77777777" w:rsidR="0098695C" w:rsidRPr="00CD3867" w:rsidRDefault="0098695C" w:rsidP="0098695C">
      <w:r w:rsidRPr="0088027F">
        <w:t>If a UE multiplexes in a PUCCH</w:t>
      </w:r>
      <w:r>
        <w:t xml:space="preserve"> only</w:t>
      </w:r>
      <w:r w:rsidRPr="0088027F">
        <w:t xml:space="preserve"> first HARQ-ACK information associated with multicast SPS PDSCH receptions and second HARQ-ACK information associated with multicast DCI formats and having same priority value as the first HARQ-ACK information, and both the first and second HARQ-ACK information are according to the first HARQ-</w:t>
      </w:r>
      <w:r w:rsidRPr="0088027F">
        <w:lastRenderedPageBreak/>
        <w:t xml:space="preserve">ACK reporting mode, the UE determines the PUCCH resource based on the last multicast DCI format, as described in clause 9.2.3. </w:t>
      </w:r>
    </w:p>
    <w:p w14:paraId="68C9CD36" w14:textId="1DD1886B" w:rsidR="001E41F3" w:rsidRPr="00DC780B" w:rsidRDefault="0098695C" w:rsidP="00DC780B">
      <w:pPr>
        <w:jc w:val="center"/>
        <w:rPr>
          <w:rFonts w:ascii="Arial" w:hAnsi="Arial" w:cs="Arial"/>
          <w:color w:val="FF0000"/>
          <w:sz w:val="28"/>
          <w:szCs w:val="28"/>
        </w:rPr>
      </w:pPr>
      <w:r w:rsidRPr="0098695C">
        <w:rPr>
          <w:rFonts w:ascii="Arial" w:hAnsi="Arial" w:cs="Arial"/>
          <w:color w:val="FF0000"/>
          <w:sz w:val="28"/>
          <w:szCs w:val="28"/>
        </w:rPr>
        <w:t>&lt; Unchanged parts are omitted &gt;</w:t>
      </w:r>
    </w:p>
    <w:sectPr w:rsidR="001E41F3" w:rsidRPr="00DC780B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8DAC4D" w14:textId="77777777" w:rsidR="003B2D02" w:rsidRDefault="003B2D02">
      <w:r>
        <w:separator/>
      </w:r>
    </w:p>
  </w:endnote>
  <w:endnote w:type="continuationSeparator" w:id="0">
    <w:p w14:paraId="09BC67C1" w14:textId="77777777" w:rsidR="003B2D02" w:rsidRDefault="003B2D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8BE213C" w14:textId="77777777" w:rsidR="003B2D02" w:rsidRDefault="003B2D02">
      <w:r>
        <w:separator/>
      </w:r>
    </w:p>
  </w:footnote>
  <w:footnote w:type="continuationSeparator" w:id="0">
    <w:p w14:paraId="6B9A77C3" w14:textId="77777777" w:rsidR="003B2D02" w:rsidRDefault="003B2D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a Li">
    <w15:presenceInfo w15:providerId="AD" w15:userId="S-1-5-21-2660122827-3251746268-3620619969-3021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2449"/>
    <w:rsid w:val="00022E4A"/>
    <w:rsid w:val="00025F87"/>
    <w:rsid w:val="00037CC9"/>
    <w:rsid w:val="000A1A08"/>
    <w:rsid w:val="000A6394"/>
    <w:rsid w:val="000B402D"/>
    <w:rsid w:val="000B7FED"/>
    <w:rsid w:val="000C038A"/>
    <w:rsid w:val="000C6598"/>
    <w:rsid w:val="000D2E29"/>
    <w:rsid w:val="000D44B3"/>
    <w:rsid w:val="001042E5"/>
    <w:rsid w:val="00116AEB"/>
    <w:rsid w:val="001177F4"/>
    <w:rsid w:val="00145D43"/>
    <w:rsid w:val="00164634"/>
    <w:rsid w:val="00192C46"/>
    <w:rsid w:val="001A08B3"/>
    <w:rsid w:val="001A2CA0"/>
    <w:rsid w:val="001A7B60"/>
    <w:rsid w:val="001B52F0"/>
    <w:rsid w:val="001B7A65"/>
    <w:rsid w:val="001E41F3"/>
    <w:rsid w:val="001E503B"/>
    <w:rsid w:val="00207F40"/>
    <w:rsid w:val="00237924"/>
    <w:rsid w:val="0026004D"/>
    <w:rsid w:val="002640DD"/>
    <w:rsid w:val="00270A22"/>
    <w:rsid w:val="00275D12"/>
    <w:rsid w:val="00284FEB"/>
    <w:rsid w:val="002860C4"/>
    <w:rsid w:val="002B5741"/>
    <w:rsid w:val="002E472E"/>
    <w:rsid w:val="00305409"/>
    <w:rsid w:val="00325842"/>
    <w:rsid w:val="003609EF"/>
    <w:rsid w:val="0036231A"/>
    <w:rsid w:val="00374DD4"/>
    <w:rsid w:val="003B2D02"/>
    <w:rsid w:val="003D3E5A"/>
    <w:rsid w:val="003E1A36"/>
    <w:rsid w:val="003F6153"/>
    <w:rsid w:val="00410371"/>
    <w:rsid w:val="004242F1"/>
    <w:rsid w:val="004B501B"/>
    <w:rsid w:val="004B75B7"/>
    <w:rsid w:val="004C4E13"/>
    <w:rsid w:val="0051580D"/>
    <w:rsid w:val="00543CA6"/>
    <w:rsid w:val="00544F40"/>
    <w:rsid w:val="00547111"/>
    <w:rsid w:val="00561BCA"/>
    <w:rsid w:val="00566A1A"/>
    <w:rsid w:val="00570A80"/>
    <w:rsid w:val="00573FE3"/>
    <w:rsid w:val="00592D74"/>
    <w:rsid w:val="005A0238"/>
    <w:rsid w:val="005E2C44"/>
    <w:rsid w:val="005F374B"/>
    <w:rsid w:val="00601B23"/>
    <w:rsid w:val="0061015F"/>
    <w:rsid w:val="00617D01"/>
    <w:rsid w:val="00621188"/>
    <w:rsid w:val="006257ED"/>
    <w:rsid w:val="00665C47"/>
    <w:rsid w:val="00695808"/>
    <w:rsid w:val="006B46FB"/>
    <w:rsid w:val="006E21FB"/>
    <w:rsid w:val="007176FF"/>
    <w:rsid w:val="00752FD3"/>
    <w:rsid w:val="00792342"/>
    <w:rsid w:val="007977A8"/>
    <w:rsid w:val="007B512A"/>
    <w:rsid w:val="007C2097"/>
    <w:rsid w:val="007C3EE4"/>
    <w:rsid w:val="007D6A07"/>
    <w:rsid w:val="007F7259"/>
    <w:rsid w:val="008040A8"/>
    <w:rsid w:val="00826A10"/>
    <w:rsid w:val="008279FA"/>
    <w:rsid w:val="008626E7"/>
    <w:rsid w:val="00870EE7"/>
    <w:rsid w:val="00881AE2"/>
    <w:rsid w:val="008863B9"/>
    <w:rsid w:val="008A45A6"/>
    <w:rsid w:val="008B7098"/>
    <w:rsid w:val="008F3789"/>
    <w:rsid w:val="008F686C"/>
    <w:rsid w:val="009148DE"/>
    <w:rsid w:val="00925BCF"/>
    <w:rsid w:val="00941E30"/>
    <w:rsid w:val="00962C37"/>
    <w:rsid w:val="00967D94"/>
    <w:rsid w:val="009777D9"/>
    <w:rsid w:val="0098695C"/>
    <w:rsid w:val="00991B88"/>
    <w:rsid w:val="009A01D2"/>
    <w:rsid w:val="009A5753"/>
    <w:rsid w:val="009A579D"/>
    <w:rsid w:val="009D2D38"/>
    <w:rsid w:val="009E3297"/>
    <w:rsid w:val="009E779A"/>
    <w:rsid w:val="009F734F"/>
    <w:rsid w:val="00A2115C"/>
    <w:rsid w:val="00A246B6"/>
    <w:rsid w:val="00A45D0B"/>
    <w:rsid w:val="00A47E70"/>
    <w:rsid w:val="00A50CF0"/>
    <w:rsid w:val="00A7671C"/>
    <w:rsid w:val="00A907EB"/>
    <w:rsid w:val="00AA2CBC"/>
    <w:rsid w:val="00AC5820"/>
    <w:rsid w:val="00AD1CD8"/>
    <w:rsid w:val="00AE2591"/>
    <w:rsid w:val="00AF2A6A"/>
    <w:rsid w:val="00B258BB"/>
    <w:rsid w:val="00B67B97"/>
    <w:rsid w:val="00B87448"/>
    <w:rsid w:val="00B968C8"/>
    <w:rsid w:val="00BA3EC5"/>
    <w:rsid w:val="00BA51D9"/>
    <w:rsid w:val="00BB5DFC"/>
    <w:rsid w:val="00BD279D"/>
    <w:rsid w:val="00BD2B1A"/>
    <w:rsid w:val="00BD6BB8"/>
    <w:rsid w:val="00BF6AA3"/>
    <w:rsid w:val="00C24B88"/>
    <w:rsid w:val="00C66BA2"/>
    <w:rsid w:val="00C95985"/>
    <w:rsid w:val="00CC5026"/>
    <w:rsid w:val="00CC68D0"/>
    <w:rsid w:val="00CC7482"/>
    <w:rsid w:val="00CE71F6"/>
    <w:rsid w:val="00D03F9A"/>
    <w:rsid w:val="00D06D51"/>
    <w:rsid w:val="00D24991"/>
    <w:rsid w:val="00D32BD2"/>
    <w:rsid w:val="00D50255"/>
    <w:rsid w:val="00D61B7D"/>
    <w:rsid w:val="00D66520"/>
    <w:rsid w:val="00D76401"/>
    <w:rsid w:val="00D91878"/>
    <w:rsid w:val="00DA5004"/>
    <w:rsid w:val="00DB57DE"/>
    <w:rsid w:val="00DC780B"/>
    <w:rsid w:val="00DE34CF"/>
    <w:rsid w:val="00DE65A6"/>
    <w:rsid w:val="00E13F3D"/>
    <w:rsid w:val="00E34898"/>
    <w:rsid w:val="00E81E35"/>
    <w:rsid w:val="00EB09B7"/>
    <w:rsid w:val="00EE5DBE"/>
    <w:rsid w:val="00EE7D7C"/>
    <w:rsid w:val="00F20D05"/>
    <w:rsid w:val="00F249DF"/>
    <w:rsid w:val="00F25D98"/>
    <w:rsid w:val="00F300FB"/>
    <w:rsid w:val="00F45E94"/>
    <w:rsid w:val="00F45F5E"/>
    <w:rsid w:val="00F71AE0"/>
    <w:rsid w:val="00F74CC1"/>
    <w:rsid w:val="00FB4DB4"/>
    <w:rsid w:val="00FB5CE7"/>
    <w:rsid w:val="00FB6386"/>
    <w:rsid w:val="00FF2F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841D91-1F03-46EE-BCE7-0B9E8974E6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1270</Words>
  <Characters>7243</Characters>
  <Application>Microsoft Office Word</Application>
  <DocSecurity>0</DocSecurity>
  <Lines>60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8497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vivo</dc:creator>
  <cp:keywords/>
  <cp:lastModifiedBy>Na Li</cp:lastModifiedBy>
  <cp:revision>2</cp:revision>
  <cp:lastPrinted>1899-12-31T23:00:00Z</cp:lastPrinted>
  <dcterms:created xsi:type="dcterms:W3CDTF">2023-09-28T13:45:00Z</dcterms:created>
  <dcterms:modified xsi:type="dcterms:W3CDTF">2023-09-28T13:45:00Z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(3)Y1XS3XGr7u6AteB1AadIaIMU8nEr4xl/f2nFhyQ9RgRxZy5Ae/Agf5HOHmuR/Uojs96lP3ut
n+M67sqoBwahA4zikgN9jius7gR6WXsC2veveGhM3bpOH5ZC7mkPvI7TRwDkKXOFoGEZqtS1
8vR1iGBDGv37rUa1+U2iXlu4gS+o/dbRTWmAC2Iv5PdWFptxvnhvVKs2duWzaTT1wZAFVsJN
W67ISPFNX1ZoOXJkav</vt:lpwstr>
  </property>
  <property fmtid="{D5CDD505-2E9C-101B-9397-08002B2CF9AE}" pid="22" name="_2015_ms_pID_7253431">
    <vt:lpwstr>TB44zm1dalgsuQp7UoIeGKO+z0PNmG5r7DQ7Iu82vO5PJS3k2c4F8n
PqE5KZB/eT32ujb9P48ay32ROvLHCcuMJA4bU8cRC0HiteQUMNeINRPr1s8soqwFn+81eCrn
7MqX7zzpur3myP5ompCVPzLM8r8CVK1g/ObSdMxJVE2Rwq5kVYLvxtUYlSM/sScqfLGDJszt
+Ji0a7OJx8g7iLsKbcE/eFHeJ1Occpry6eG9</vt:lpwstr>
  </property>
  <property fmtid="{D5CDD505-2E9C-101B-9397-08002B2CF9AE}" pid="23" name="_2015_ms_pID_7253432">
    <vt:lpwstr>RQ==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1682212126</vt:lpwstr>
  </property>
</Properties>
</file>